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785DBD99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E282B" w:rsidRPr="00BE282B">
        <w:rPr>
          <w:b/>
          <w:noProof/>
          <w:sz w:val="24"/>
        </w:rPr>
        <w:t>C3-221281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6594F53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374F">
        <w:rPr>
          <w:rFonts w:ascii="Arial" w:hAnsi="Arial" w:cs="Arial"/>
          <w:b/>
          <w:bCs/>
          <w:lang w:val="en-US"/>
        </w:rPr>
        <w:t>Add</w:t>
      </w:r>
      <w:r w:rsidR="00942006" w:rsidRPr="00942006">
        <w:rPr>
          <w:rFonts w:ascii="Arial" w:hAnsi="Arial" w:cs="Arial"/>
          <w:b/>
          <w:bCs/>
          <w:lang w:val="en-US"/>
        </w:rPr>
        <w:t xml:space="preserve"> description field </w:t>
      </w:r>
      <w:r w:rsidR="0071374F" w:rsidRPr="0071374F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71374F" w:rsidRPr="0071374F">
        <w:rPr>
          <w:rFonts w:ascii="Arial" w:hAnsi="Arial" w:cs="Arial"/>
          <w:b/>
          <w:bCs/>
          <w:lang w:val="en-US"/>
        </w:rPr>
        <w:t>NdccfDataSubscription</w:t>
      </w:r>
      <w:proofErr w:type="spellEnd"/>
      <w:r w:rsidR="0071374F">
        <w:rPr>
          <w:rFonts w:ascii="Arial" w:hAnsi="Arial" w:cs="Arial"/>
          <w:b/>
          <w:bCs/>
          <w:lang w:val="en-US"/>
        </w:rPr>
        <w:t xml:space="preserve"> data</w:t>
      </w:r>
      <w:r w:rsidR="0071374F" w:rsidRPr="0071374F">
        <w:rPr>
          <w:rFonts w:ascii="Arial" w:hAnsi="Arial" w:cs="Arial"/>
          <w:b/>
          <w:bCs/>
          <w:lang w:val="en-US"/>
        </w:rPr>
        <w:t xml:space="preserve"> </w:t>
      </w:r>
      <w:r w:rsidR="0071374F">
        <w:rPr>
          <w:rFonts w:ascii="Arial" w:hAnsi="Arial" w:cs="Arial"/>
          <w:b/>
          <w:bCs/>
          <w:lang w:val="en-US"/>
        </w:rPr>
        <w:t xml:space="preserve">type and remove </w:t>
      </w:r>
      <w:r w:rsidR="0071374F" w:rsidRPr="00942006">
        <w:rPr>
          <w:rFonts w:ascii="Arial" w:hAnsi="Arial" w:cs="Arial"/>
          <w:b/>
          <w:bCs/>
          <w:lang w:val="en-US"/>
        </w:rPr>
        <w:t xml:space="preserve">description field </w:t>
      </w:r>
      <w:r w:rsidR="0071374F" w:rsidRPr="0071374F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71374F" w:rsidRPr="0071374F">
        <w:rPr>
          <w:rFonts w:ascii="Arial" w:hAnsi="Arial" w:cs="Arial"/>
          <w:b/>
          <w:bCs/>
          <w:lang w:val="en-US"/>
        </w:rPr>
        <w:t>NdccfDataSubscriptionNotification</w:t>
      </w:r>
      <w:proofErr w:type="spellEnd"/>
      <w:r w:rsidR="0071374F" w:rsidRPr="0071374F">
        <w:rPr>
          <w:rFonts w:ascii="Arial" w:hAnsi="Arial" w:cs="Arial"/>
          <w:b/>
          <w:bCs/>
          <w:lang w:val="en-US"/>
        </w:rPr>
        <w:t xml:space="preserve"> data type</w:t>
      </w:r>
    </w:p>
    <w:p w14:paraId="32F57EAB" w14:textId="60B7B40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A9497A">
        <w:rPr>
          <w:rFonts w:ascii="Arial" w:hAnsi="Arial" w:cs="Arial"/>
          <w:b/>
          <w:bCs/>
        </w:rPr>
        <w:t>74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A9497A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0F264215" w:rsidR="007D6902" w:rsidRPr="00942006" w:rsidRDefault="00942006">
      <w:pPr>
        <w:rPr>
          <w:rFonts w:ascii="Arial" w:hAnsi="Arial"/>
          <w:b/>
          <w:lang w:val="en-US"/>
        </w:rPr>
      </w:pPr>
      <w:r>
        <w:rPr>
          <w:sz w:val="22"/>
          <w:szCs w:val="22"/>
        </w:rPr>
        <w:t xml:space="preserve">The description field for </w:t>
      </w:r>
      <w:proofErr w:type="spellStart"/>
      <w:r>
        <w:rPr>
          <w:sz w:val="22"/>
          <w:szCs w:val="22"/>
        </w:rPr>
        <w:t>NdccfDataSubscription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NdccfDataSubscriptionNotification</w:t>
      </w:r>
      <w:proofErr w:type="spellEnd"/>
      <w:r>
        <w:rPr>
          <w:sz w:val="22"/>
          <w:szCs w:val="22"/>
        </w:rPr>
        <w:t xml:space="preserve"> data types in the </w:t>
      </w:r>
      <w:proofErr w:type="spellStart"/>
      <w:r>
        <w:rPr>
          <w:sz w:val="22"/>
          <w:szCs w:val="22"/>
        </w:rPr>
        <w:t>OpenAPI</w:t>
      </w:r>
      <w:proofErr w:type="spellEnd"/>
      <w:r>
        <w:rPr>
          <w:sz w:val="22"/>
          <w:szCs w:val="22"/>
        </w:rPr>
        <w:t xml:space="preserve"> file needs to added</w:t>
      </w:r>
      <w:r w:rsidR="00D25B2E" w:rsidRPr="00942006">
        <w:rPr>
          <w:rFonts w:ascii="Arial" w:hAnsi="Arial"/>
          <w:b/>
          <w:lang w:val="en-US"/>
        </w:rPr>
        <w:t>.</w:t>
      </w:r>
      <w:r>
        <w:rPr>
          <w:rFonts w:ascii="Arial" w:hAnsi="Arial"/>
          <w:b/>
          <w:lang w:val="en-US"/>
        </w:rPr>
        <w:t xml:space="preserve"> </w:t>
      </w:r>
      <w:r>
        <w:rPr>
          <w:sz w:val="22"/>
          <w:szCs w:val="22"/>
        </w:rPr>
        <w:t xml:space="preserve">The description field for </w:t>
      </w:r>
      <w:proofErr w:type="spellStart"/>
      <w:r>
        <w:rPr>
          <w:sz w:val="22"/>
          <w:szCs w:val="22"/>
        </w:rPr>
        <w:t>FetchInstruction</w:t>
      </w:r>
      <w:proofErr w:type="spellEnd"/>
      <w:r>
        <w:rPr>
          <w:sz w:val="22"/>
          <w:szCs w:val="22"/>
        </w:rPr>
        <w:t xml:space="preserve"> data type in the </w:t>
      </w:r>
      <w:proofErr w:type="spellStart"/>
      <w:r>
        <w:rPr>
          <w:sz w:val="22"/>
          <w:szCs w:val="22"/>
        </w:rPr>
        <w:t>OpenAPI</w:t>
      </w:r>
      <w:proofErr w:type="spellEnd"/>
      <w:r>
        <w:rPr>
          <w:sz w:val="22"/>
          <w:szCs w:val="22"/>
        </w:rPr>
        <w:t xml:space="preserve"> file needs to be removed.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3C1AAE5A" w:rsidR="007D6902" w:rsidRDefault="00942006">
      <w:pPr>
        <w:rPr>
          <w:lang w:val="en-US"/>
        </w:rPr>
      </w:pPr>
      <w:r w:rsidRPr="00942006">
        <w:rPr>
          <w:lang w:val="en-US"/>
        </w:rPr>
        <w:t xml:space="preserve">Update the description field of </w:t>
      </w:r>
      <w:proofErr w:type="spellStart"/>
      <w:r w:rsidRPr="00942006">
        <w:rPr>
          <w:lang w:val="en-US"/>
        </w:rPr>
        <w:t>Ndccf_DataManagement</w:t>
      </w:r>
      <w:proofErr w:type="spellEnd"/>
      <w:r w:rsidRPr="00942006">
        <w:rPr>
          <w:lang w:val="en-US"/>
        </w:rPr>
        <w:t xml:space="preserve"> API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72B24775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9497A">
        <w:t>74</w:t>
      </w:r>
      <w:r w:rsidR="00D25B2E" w:rsidRPr="00B05BE8">
        <w:t xml:space="preserve"> v0.</w:t>
      </w:r>
      <w:r w:rsidR="00A9497A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BAD35F" w14:textId="77777777" w:rsidR="00942006" w:rsidRDefault="00942006" w:rsidP="00942006">
      <w:pPr>
        <w:pStyle w:val="2"/>
      </w:pPr>
      <w:bookmarkStart w:id="1" w:name="_Toc67903569"/>
      <w:bookmarkStart w:id="2" w:name="_Toc73173352"/>
      <w:bookmarkStart w:id="3" w:name="_Toc89428084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1"/>
      <w:bookmarkEnd w:id="2"/>
      <w:bookmarkEnd w:id="3"/>
    </w:p>
    <w:p w14:paraId="044BCB4B" w14:textId="77777777" w:rsidR="00942006" w:rsidRPr="001C7C10" w:rsidRDefault="00942006" w:rsidP="00942006">
      <w:pPr>
        <w:pStyle w:val="PL"/>
      </w:pPr>
      <w:r w:rsidRPr="001C7C10">
        <w:t>openapi: 3.0.0</w:t>
      </w:r>
    </w:p>
    <w:p w14:paraId="6AC29F63" w14:textId="77777777" w:rsidR="00942006" w:rsidRPr="001C7C10" w:rsidRDefault="00942006" w:rsidP="00942006">
      <w:pPr>
        <w:pStyle w:val="PL"/>
      </w:pPr>
      <w:r w:rsidRPr="001C7C10">
        <w:t>info:</w:t>
      </w:r>
    </w:p>
    <w:p w14:paraId="47697A12" w14:textId="77777777" w:rsidR="00942006" w:rsidRPr="001C7C10" w:rsidRDefault="00942006" w:rsidP="00942006">
      <w:pPr>
        <w:pStyle w:val="PL"/>
      </w:pPr>
      <w:r>
        <w:t xml:space="preserve">  </w:t>
      </w:r>
      <w:r w:rsidRPr="001C7C10">
        <w:t>version: 1.0.0</w:t>
      </w:r>
      <w:r>
        <w:t>-alpha.1</w:t>
      </w:r>
    </w:p>
    <w:p w14:paraId="347CEDF7" w14:textId="77777777" w:rsidR="00942006" w:rsidRPr="001C7C10" w:rsidRDefault="00942006" w:rsidP="00942006">
      <w:pPr>
        <w:pStyle w:val="PL"/>
      </w:pPr>
      <w:r>
        <w:t xml:space="preserve">  </w:t>
      </w:r>
      <w:r w:rsidRPr="001C7C10">
        <w:t>title: Ndccf_DataManagement</w:t>
      </w:r>
    </w:p>
    <w:p w14:paraId="37C1E603" w14:textId="77777777" w:rsidR="00942006" w:rsidRPr="001C7C10" w:rsidRDefault="00942006" w:rsidP="00942006">
      <w:pPr>
        <w:pStyle w:val="PL"/>
      </w:pPr>
      <w:r>
        <w:t xml:space="preserve">  </w:t>
      </w:r>
      <w:r w:rsidRPr="001C7C10">
        <w:t>description: |</w:t>
      </w:r>
    </w:p>
    <w:p w14:paraId="24A1CD4B" w14:textId="77777777" w:rsidR="00942006" w:rsidRPr="001C7C10" w:rsidRDefault="00942006" w:rsidP="00942006">
      <w:pPr>
        <w:pStyle w:val="PL"/>
      </w:pPr>
      <w:r>
        <w:t xml:space="preserve">    DCCF</w:t>
      </w:r>
      <w:r w:rsidRPr="001C7C10">
        <w:t xml:space="preserve"> Data Management Service.</w:t>
      </w:r>
    </w:p>
    <w:p w14:paraId="6E4D85A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</w:p>
    <w:p w14:paraId="2F0DDFA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42496D6C" w14:textId="77777777" w:rsidR="00942006" w:rsidRPr="001C7C10" w:rsidRDefault="00942006" w:rsidP="00942006">
      <w:pPr>
        <w:pStyle w:val="PL"/>
      </w:pPr>
      <w:r w:rsidRPr="001C7C10">
        <w:t>externalDocs:</w:t>
      </w:r>
    </w:p>
    <w:p w14:paraId="15F78FB8" w14:textId="77777777" w:rsidR="00942006" w:rsidRPr="001C7C10" w:rsidRDefault="00942006" w:rsidP="00942006">
      <w:pPr>
        <w:pStyle w:val="PL"/>
      </w:pPr>
      <w:bookmarkStart w:id="4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V0.5.0; 5G System; Data Collection Coordination Services; Stage 3.</w:t>
      </w:r>
      <w:bookmarkEnd w:id="4"/>
    </w:p>
    <w:p w14:paraId="5551444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url: 'http://www.3gpp.org/ftp/Specs/archive/29_series/29.574/'</w:t>
      </w:r>
    </w:p>
    <w:p w14:paraId="29B47D95" w14:textId="77777777" w:rsidR="00942006" w:rsidRDefault="00942006" w:rsidP="00942006">
      <w:pPr>
        <w:pStyle w:val="PL"/>
      </w:pPr>
      <w:r>
        <w:t>#</w:t>
      </w:r>
    </w:p>
    <w:p w14:paraId="0C427C4C" w14:textId="77777777" w:rsidR="00942006" w:rsidRPr="001C7C10" w:rsidRDefault="00942006" w:rsidP="00942006">
      <w:pPr>
        <w:pStyle w:val="PL"/>
      </w:pPr>
      <w:r w:rsidRPr="001C7C10">
        <w:t>servers:</w:t>
      </w:r>
    </w:p>
    <w:p w14:paraId="6DA727C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40AEEC8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11B4665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50C6B7A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728137C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62465FAE" w14:textId="77777777" w:rsidR="00942006" w:rsidRDefault="00942006" w:rsidP="00942006">
      <w:pPr>
        <w:pStyle w:val="PL"/>
      </w:pPr>
      <w:r>
        <w:t>#</w:t>
      </w:r>
    </w:p>
    <w:p w14:paraId="40D176A5" w14:textId="77777777" w:rsidR="00942006" w:rsidRPr="001C7C10" w:rsidRDefault="00942006" w:rsidP="00942006">
      <w:pPr>
        <w:pStyle w:val="PL"/>
      </w:pPr>
      <w:r w:rsidRPr="001C7C10">
        <w:t>security:</w:t>
      </w:r>
    </w:p>
    <w:p w14:paraId="3EC1690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- oAuth2ClientCredentials:</w:t>
      </w:r>
    </w:p>
    <w:p w14:paraId="1CE6867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52C125B2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- {}</w:t>
      </w:r>
    </w:p>
    <w:p w14:paraId="56D00CC8" w14:textId="77777777" w:rsidR="00942006" w:rsidRPr="001C7C10" w:rsidRDefault="00942006" w:rsidP="00942006">
      <w:pPr>
        <w:pStyle w:val="PL"/>
      </w:pPr>
      <w:r>
        <w:t>#</w:t>
      </w:r>
    </w:p>
    <w:p w14:paraId="06873CCF" w14:textId="77777777" w:rsidR="00942006" w:rsidRPr="001C7C10" w:rsidRDefault="00942006" w:rsidP="00942006">
      <w:pPr>
        <w:pStyle w:val="PL"/>
      </w:pPr>
      <w:r w:rsidRPr="001C7C10">
        <w:t>paths:</w:t>
      </w:r>
    </w:p>
    <w:p w14:paraId="0D34971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/analytics-subscriptions:</w:t>
      </w:r>
    </w:p>
    <w:p w14:paraId="3595D2B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FC132CF" w14:textId="77777777" w:rsidR="00942006" w:rsidRPr="001C7C10" w:rsidRDefault="00942006" w:rsidP="00942006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41C70CD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0C452FB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544202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31923323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0C09DAE" w14:textId="77777777" w:rsidR="00942006" w:rsidRPr="001C7C10" w:rsidRDefault="00942006" w:rsidP="00942006">
      <w:pPr>
        <w:pStyle w:val="PL"/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14:paraId="086DFF7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EEF521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E2D744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0D3AB7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3664AA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64BA34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EC442E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A4826E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6D0A787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5BB43D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C258EC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'Contains the URI of the newly created resource, according to the structure: {apiRoot}/ndccf-datamanagement/v1/analytics-subscriptions/{subscriptionId}'</w:t>
      </w:r>
    </w:p>
    <w:p w14:paraId="07E2563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1111B4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85009D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</w:p>
    <w:p w14:paraId="119787C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D3FC57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288261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C2A774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42DE136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F25C455" w14:textId="77777777" w:rsidR="00942006" w:rsidRDefault="00942006" w:rsidP="00942006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6E9EA6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6D2AFF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BB546D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46B4AC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31F546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3F5FD8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F0B5B5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1BCD14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3B5907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774393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0C3C2D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117172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DE0646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477809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78D89F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BF2592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B528B7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8BC9EC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25317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8E8240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CBC2E4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A479FE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48CD1E8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001A00B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098FDE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851A04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E7F64D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84CEB2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9E6A0A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FADB37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65CB51E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412953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7F3279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6427FB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02A10E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8D7591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880B14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C1DAAF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933913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A57485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17E3B0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2AA0DF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0E5D76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C86661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B072CA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D48508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A46AA7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406FD5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B319F1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9B1F15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A83FC8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47BBF28" w14:textId="77777777" w:rsidR="00942006" w:rsidRPr="001C7C10" w:rsidRDefault="00942006" w:rsidP="00942006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611B8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A69D42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8FC81E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A11764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AF3746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8C69CB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7702F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EB928B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505D2CF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193944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35ACC56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401EF20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E3844B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FB2286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0C5E41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2CC484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1FDCAA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analytics subscription to the Ndccf_DataManagement Service</w:t>
      </w:r>
    </w:p>
    <w:p w14:paraId="7054151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4BA554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B66153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483D4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C63173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07E9E2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No Content. The Individual DCCF Analytics Subscription resource matching the subscriptionId was deleted.</w:t>
      </w:r>
    </w:p>
    <w:p w14:paraId="6485293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38AD28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FBC9EE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228CD6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25D895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96AB80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E22D43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93301A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4D2C00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41CAE8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B5FFB16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C303BA7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16D6C81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DE86E00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8D0C760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1C7D6B65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28DBA0A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226DBE3" w14:textId="77777777" w:rsidR="00942006" w:rsidRPr="00A86292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7CE6D8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54CBA9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BA032C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BC93EB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278737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1F336F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A8F555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7C93D9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E4C03D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53D693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1FF934D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366D3D9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7E01AF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0B76C15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5E49B2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E21BC0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F37389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83408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4FCAB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221C85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50FB26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63C22D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C114A8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analytics subscription to the Ndccf_DataManagement Service</w:t>
      </w:r>
    </w:p>
    <w:p w14:paraId="4E64EE4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1157CA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5BACE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0496B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3160BC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FCE7C6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Individual DCCF Analytics Subscription resource was modified successfully and a representation of that resource is returned.</w:t>
      </w:r>
    </w:p>
    <w:p w14:paraId="6F8659B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02CE8C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EBA4D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C1E9D12" w14:textId="77777777" w:rsidR="00942006" w:rsidRPr="001C7C10" w:rsidRDefault="00942006" w:rsidP="00942006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D7CAFC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36F4E6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Individual DCCF Analytics Subscription resource was modified successfully.</w:t>
      </w:r>
    </w:p>
    <w:p w14:paraId="701F0C8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23135D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4EC6BC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CEF7AF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A4C84F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4958C3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82FD77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E69DBC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E2047B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76B1D5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351EDA0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915C42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311F7E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35F876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2DA15E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387A53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5DB49A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8A5C83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AFDB39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1DEFBF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274622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5E774C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B789A2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CBE1D6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47C1AA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817E8F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851133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/data-subscriptions:</w:t>
      </w:r>
    </w:p>
    <w:p w14:paraId="295AE36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ED27F4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0C6A45C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64039B7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970ED1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7C446DA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82FD23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DA0A8D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77A8C5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67851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56A34E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67D32F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C187FB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42E8C82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77545CB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7A7671D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CF9FAF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'Contains the URI of the newly created resource, according to the structure: {apiRoot}/ndccf-datamanagement/v1/data-subscriptions/{subscriptionId}'</w:t>
      </w:r>
    </w:p>
    <w:p w14:paraId="0D1E39B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B99D73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E2EEE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</w:p>
    <w:p w14:paraId="17F36F5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103B75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69CA6A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2B1EA7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E7CF853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B4F7639" w14:textId="77777777" w:rsidR="00942006" w:rsidRDefault="00942006" w:rsidP="00942006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2773C1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34991A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865963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C3FF6F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CF27D2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DB7508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C9A0AD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C9E96E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B0ECEC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21F024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AA840A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3C52A1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DECDC5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2CDFF1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3C047E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29389B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11703A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AF4E7A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067C96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8A68F8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8DCBB0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6FEFF76" w14:textId="77777777" w:rsidR="00942006" w:rsidRPr="001C7C10" w:rsidRDefault="00942006" w:rsidP="00942006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3F9B338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401382F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794839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78A133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7104ED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7AD85D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6F46D2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A0B9DF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3AB9280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C40D5E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E5ADE7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F14D26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CD846C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01F40B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A01936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980ACB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86F8BB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A5039E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2CA633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94DA22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251A1B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0B585C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EDAFCA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21ADA0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B2AE5B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7BC10C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4DC4D9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299E65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5263F7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75DAA5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F5CE44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9AF8B9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E8AA7A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84E60F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1EA155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C421E0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F8791F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EF7BF3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31703DC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9FF0B8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086A2D2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6C524B3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C1B687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283C37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3EFBB4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EF13C7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7AA2DC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46AADEC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430FD3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66FE68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DEC7D7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495708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40ADD6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No Content. The Individual DCCF Data Subscription resource matching the subscriptionId was deleted.</w:t>
      </w:r>
    </w:p>
    <w:p w14:paraId="1FDBD97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0333E9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8F4165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70912D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225A8A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C354D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599F3C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E2ACE7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B3ED6A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4BD024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20D608C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63D8CFD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2568D3E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D755A5D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A188FA1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B4AF86B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628EE0B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B411FA6" w14:textId="77777777" w:rsidR="00942006" w:rsidRPr="00CD6AD0" w:rsidRDefault="00942006" w:rsidP="00942006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C67DC5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77C3EC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48073D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EE7DC8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003614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CB8033C" w14:textId="77777777" w:rsidR="00942006" w:rsidRPr="001C7C10" w:rsidRDefault="00942006" w:rsidP="00942006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A610D3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844803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6F6E51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8C0796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7AFE458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7BE0F1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156482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61B466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F69B54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5BBA3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B04630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2586F5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B44E5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12E7BD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F51698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1494C8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408FE7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481773B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6BE6AA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20E4D3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9B58BA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4BA65F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DE7BE8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Individual DCCF Data Subscription resource was modified successfully and a representation of that resource is returned.</w:t>
      </w:r>
    </w:p>
    <w:p w14:paraId="0E861C0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9EE65E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9C91B1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32089E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257799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0E0C72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Individual DCCF Data Subscription resource was modified successfully.</w:t>
      </w:r>
    </w:p>
    <w:p w14:paraId="5A445A6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B4D600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26A16B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AF5E4A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651149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F9084E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6468E4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BCCC17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925AD6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579CF0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D077F54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3ACA02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089659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20C29A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7A5C70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DD2151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F7FE54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88AB69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C8CBAA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DE201D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26D9F7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28CB7C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B735C0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39E79B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1B0676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77ABE6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AE7E1F8" w14:textId="77777777" w:rsidR="00942006" w:rsidRDefault="00942006" w:rsidP="00942006">
      <w:pPr>
        <w:pStyle w:val="PL"/>
      </w:pPr>
      <w:r>
        <w:t>#</w:t>
      </w:r>
    </w:p>
    <w:p w14:paraId="1CD4AB6E" w14:textId="77777777" w:rsidR="00942006" w:rsidRPr="001C7C10" w:rsidRDefault="00942006" w:rsidP="00942006">
      <w:pPr>
        <w:pStyle w:val="PL"/>
      </w:pPr>
      <w:r w:rsidRPr="001C7C10">
        <w:t>components:</w:t>
      </w:r>
    </w:p>
    <w:p w14:paraId="25C1679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securitySchemes:</w:t>
      </w:r>
    </w:p>
    <w:p w14:paraId="07B0C4E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237ECE1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52B487E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72CF141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0D43A34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76DAE53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4698E27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723608DC" w14:textId="77777777" w:rsidR="00942006" w:rsidRPr="001C7C10" w:rsidRDefault="00942006" w:rsidP="00942006">
      <w:pPr>
        <w:pStyle w:val="PL"/>
      </w:pPr>
      <w:r>
        <w:t>#</w:t>
      </w:r>
    </w:p>
    <w:p w14:paraId="1DFEE14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schemas:</w:t>
      </w:r>
    </w:p>
    <w:p w14:paraId="56141B81" w14:textId="77777777" w:rsidR="00942006" w:rsidRPr="001C7C10" w:rsidRDefault="00942006" w:rsidP="00942006">
      <w:pPr>
        <w:pStyle w:val="PL"/>
      </w:pPr>
      <w:r>
        <w:t>#</w:t>
      </w:r>
    </w:p>
    <w:p w14:paraId="5C701A19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53A6230C" w14:textId="77777777" w:rsidR="00942006" w:rsidRPr="001C7C10" w:rsidRDefault="00942006" w:rsidP="00942006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279B67C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FE88CF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774B38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03171231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2721895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4C9F8B0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FA57F02" w14:textId="77777777" w:rsidR="00942006" w:rsidRPr="001C7C10" w:rsidRDefault="00942006" w:rsidP="00942006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2B06460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AB9F76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3B55EBDC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A4639E6" w14:textId="77777777" w:rsidR="00942006" w:rsidRDefault="00942006" w:rsidP="00942006">
      <w:pPr>
        <w:pStyle w:val="PL"/>
      </w:pPr>
      <w:r>
        <w:t xml:space="preserve">        anaNotifCorrId:</w:t>
      </w:r>
    </w:p>
    <w:p w14:paraId="23282ABC" w14:textId="77777777" w:rsidR="00942006" w:rsidRDefault="00942006" w:rsidP="0094200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6FC43A4" w14:textId="77777777" w:rsidR="00942006" w:rsidRPr="001C7C10" w:rsidRDefault="00942006" w:rsidP="00942006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Notification correlation identifier.</w:t>
      </w:r>
    </w:p>
    <w:p w14:paraId="26BBC02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0BC735E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46C301D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57ECE21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14:paraId="1CB6C319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14:paraId="2A675A58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5A01A7A7" w14:textId="77777777" w:rsidR="00942006" w:rsidRPr="001C7C10" w:rsidRDefault="00942006" w:rsidP="00942006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14:paraId="0C8988A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34C90D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7B5C581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0AC9D7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92089F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05965A8" w14:textId="77777777" w:rsidR="00942006" w:rsidRPr="001C7C10" w:rsidRDefault="00942006" w:rsidP="00942006">
      <w:pPr>
        <w:pStyle w:val="PL"/>
      </w:pPr>
      <w:r>
        <w:t>#</w:t>
      </w:r>
    </w:p>
    <w:p w14:paraId="509D95D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7E1563D0" w14:textId="55739560" w:rsidR="00A9497A" w:rsidRPr="00A9497A" w:rsidRDefault="00A9497A" w:rsidP="00942006">
      <w:pPr>
        <w:pStyle w:val="PL"/>
        <w:rPr>
          <w:ins w:id="5" w:author="Huawei" w:date="2022-01-27T15:29:00Z"/>
        </w:rPr>
      </w:pPr>
      <w:ins w:id="6" w:author="Huawei" w:date="2022-01-27T15:29:00Z">
        <w:r>
          <w:t xml:space="preserve">      description: </w:t>
        </w:r>
        <w:r>
          <w:rPr>
            <w:lang w:eastAsia="zh-CN"/>
          </w:rPr>
          <w:t xml:space="preserve">Represents an Individual DCCF </w:t>
        </w:r>
      </w:ins>
      <w:ins w:id="7" w:author="Huawei" w:date="2022-01-27T15:30:00Z">
        <w:r>
          <w:rPr>
            <w:lang w:eastAsia="zh-CN"/>
          </w:rPr>
          <w:t>Data</w:t>
        </w:r>
      </w:ins>
      <w:ins w:id="8" w:author="Huawei" w:date="2022-01-27T15:29:00Z">
        <w:r>
          <w:rPr>
            <w:lang w:eastAsia="zh-CN"/>
          </w:rPr>
          <w:t xml:space="preserve"> Subscription.</w:t>
        </w:r>
      </w:ins>
    </w:p>
    <w:p w14:paraId="488AB266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BEAC39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85ECEE6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7834333B" w14:textId="77777777" w:rsidR="00942006" w:rsidRPr="001C7C10" w:rsidRDefault="00942006" w:rsidP="00942006">
      <w:pPr>
        <w:pStyle w:val="PL"/>
      </w:pPr>
      <w:r>
        <w:t xml:space="preserve">        - dataNotifCorrId</w:t>
      </w:r>
    </w:p>
    <w:p w14:paraId="059E4AE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4AD66E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[amfDataSub]</w:t>
      </w:r>
    </w:p>
    <w:p w14:paraId="2B51689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[smfDataSub]</w:t>
      </w:r>
    </w:p>
    <w:p w14:paraId="6D27077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[udmDataSub]</w:t>
      </w:r>
    </w:p>
    <w:p w14:paraId="0D55E4B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[nefDataSub]</w:t>
      </w:r>
    </w:p>
    <w:p w14:paraId="3334898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[afDataSub]</w:t>
      </w:r>
    </w:p>
    <w:p w14:paraId="018C4D8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E8796F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amfDataSub:</w:t>
      </w:r>
    </w:p>
    <w:p w14:paraId="32B8BC1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'TS29518_Namf_EventExposure.yaml#/components/schemas/AmfEventSubscription'</w:t>
      </w:r>
    </w:p>
    <w:p w14:paraId="74154CC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smfDataSub:</w:t>
      </w:r>
    </w:p>
    <w:p w14:paraId="702F102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'TS29508_Nsmf_EventExposure.yaml#/components/schemas/NsmfEventExposure'</w:t>
      </w:r>
    </w:p>
    <w:p w14:paraId="588BD2A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udmDataSub:</w:t>
      </w:r>
    </w:p>
    <w:p w14:paraId="071C4D5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'TS29503_Nudm_EE.yaml#/components/schemas/EeSubscription'</w:t>
      </w:r>
    </w:p>
    <w:p w14:paraId="63CF0CA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afDataSub:</w:t>
      </w:r>
    </w:p>
    <w:p w14:paraId="1925D9B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'TS29517_Naf_EventExposure.yaml#/components/schemas/AfEventExposureSubsc'</w:t>
      </w:r>
    </w:p>
    <w:p w14:paraId="5C1DC99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nefDataSub:</w:t>
      </w:r>
    </w:p>
    <w:p w14:paraId="7DCAD78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'TS29591_Nnef_EventExposure.yaml#/components/schemas/NefEventExposureSubsc'</w:t>
      </w:r>
    </w:p>
    <w:p w14:paraId="69BC438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76780721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5B682CF" w14:textId="77777777" w:rsidR="00942006" w:rsidRDefault="00942006" w:rsidP="00942006">
      <w:pPr>
        <w:pStyle w:val="PL"/>
      </w:pPr>
      <w:r>
        <w:t xml:space="preserve">        dataNotifCorrId:</w:t>
      </w:r>
    </w:p>
    <w:p w14:paraId="75C528EC" w14:textId="77777777" w:rsidR="00942006" w:rsidRDefault="00942006" w:rsidP="0094200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7BFCAF7" w14:textId="77777777" w:rsidR="00942006" w:rsidRPr="001C7C10" w:rsidRDefault="00942006" w:rsidP="00942006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Notification correlation identifier.</w:t>
      </w:r>
    </w:p>
    <w:p w14:paraId="03DA287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3503D8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855DA2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30A00B00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14:paraId="06D2D53F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14:paraId="614B87FC" w14:textId="77777777" w:rsidR="00942006" w:rsidRDefault="00942006" w:rsidP="0094200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29ACADEF" w14:textId="77777777" w:rsidR="00942006" w:rsidRPr="001C7C10" w:rsidRDefault="00942006" w:rsidP="00942006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14:paraId="6099661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77ED758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BC20C8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E67DDF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41BBA38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67E28FF" w14:textId="77777777" w:rsidR="00942006" w:rsidRPr="001C7C10" w:rsidRDefault="00942006" w:rsidP="00942006">
      <w:pPr>
        <w:pStyle w:val="PL"/>
      </w:pPr>
      <w:r>
        <w:t>#</w:t>
      </w:r>
    </w:p>
    <w:p w14:paraId="40F79122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74879EAA" w14:textId="77777777" w:rsidR="00942006" w:rsidRPr="001C7C10" w:rsidRDefault="00942006" w:rsidP="00942006">
      <w:pPr>
        <w:pStyle w:val="PL"/>
      </w:pPr>
      <w:r>
        <w:t xml:space="preserve">      description: Represents a notification for a DCCF analytics subscription.</w:t>
      </w:r>
    </w:p>
    <w:p w14:paraId="11DECD6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79D23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B814E0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2A9A830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4A0CD4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27F0DA31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5DEF4DC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4087020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665149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ED2D299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8E5FBD8" w14:textId="77777777" w:rsidR="00942006" w:rsidRPr="001C7C10" w:rsidRDefault="00942006" w:rsidP="00942006">
      <w:pPr>
        <w:pStyle w:val="PL"/>
      </w:pPr>
      <w:r>
        <w:t xml:space="preserve">          description: Notification correlation identifier.</w:t>
      </w:r>
    </w:p>
    <w:p w14:paraId="69FB532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anaNotifications:</w:t>
      </w:r>
    </w:p>
    <w:p w14:paraId="69B1D62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671B85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3B8B19A" w14:textId="77777777" w:rsidR="00942006" w:rsidRPr="001C7C10" w:rsidRDefault="00942006" w:rsidP="00942006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4F8220EF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E364F4F" w14:textId="77777777" w:rsidR="00942006" w:rsidRPr="001C7C10" w:rsidRDefault="00942006" w:rsidP="00942006">
      <w:pPr>
        <w:pStyle w:val="PL"/>
      </w:pPr>
      <w:r>
        <w:t xml:space="preserve">          description: List of analytics subscription notifications.</w:t>
      </w:r>
    </w:p>
    <w:p w14:paraId="148D656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0F78539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62AED7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7E5D25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6C4209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D22FC6C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 has received from NWDAF</w:t>
      </w:r>
      <w:r>
        <w:t>.</w:t>
      </w:r>
    </w:p>
    <w:p w14:paraId="423AA49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EC8D0F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5904FEE6" w14:textId="77777777" w:rsidR="00942006" w:rsidRPr="001C7C10" w:rsidRDefault="00942006" w:rsidP="00942006">
      <w:pPr>
        <w:pStyle w:val="PL"/>
      </w:pPr>
      <w:r>
        <w:t>#</w:t>
      </w:r>
    </w:p>
    <w:p w14:paraId="2FB3AAB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3DB5ABDB" w14:textId="5BCD3B6E" w:rsidR="004C0A49" w:rsidRDefault="004C0A49" w:rsidP="00942006">
      <w:pPr>
        <w:pStyle w:val="PL"/>
        <w:rPr>
          <w:ins w:id="9" w:author="Huawei" w:date="2022-01-27T15:30:00Z"/>
        </w:rPr>
      </w:pPr>
      <w:ins w:id="10" w:author="Huawei" w:date="2022-01-27T15:30:00Z">
        <w:r>
          <w:t xml:space="preserve">      description: Represents a notification for a DCCF data subscription.</w:t>
        </w:r>
      </w:ins>
    </w:p>
    <w:p w14:paraId="1AA96E0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0EDB3F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A1DECE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1915988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C88771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[amfEventNotifs]</w:t>
      </w:r>
    </w:p>
    <w:p w14:paraId="4A4E5CB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[smfEventNotifs]</w:t>
      </w:r>
    </w:p>
    <w:p w14:paraId="3B48AA5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[udmEventNotifs]</w:t>
      </w:r>
    </w:p>
    <w:p w14:paraId="6DBB596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[nefEventNotifs]</w:t>
      </w:r>
    </w:p>
    <w:p w14:paraId="47613B5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[afEventNotifs]</w:t>
      </w:r>
    </w:p>
    <w:p w14:paraId="782EC66E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357F68E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73E7C14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CEEA17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09B49EE9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140F3DC" w14:textId="77777777" w:rsidR="00942006" w:rsidRPr="001C7C10" w:rsidRDefault="00942006" w:rsidP="00942006">
      <w:pPr>
        <w:pStyle w:val="PL"/>
      </w:pPr>
      <w:r>
        <w:t xml:space="preserve">          description: Notification correlation identifier.</w:t>
      </w:r>
    </w:p>
    <w:p w14:paraId="63D826F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amfEventNotifs:</w:t>
      </w:r>
    </w:p>
    <w:p w14:paraId="765CEA0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58A6C1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A60FFD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'TS29518_Namf_EventExposure.yaml#/components/schemas/AmfEventNotification'</w:t>
      </w:r>
    </w:p>
    <w:p w14:paraId="46432335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8AA9521" w14:textId="77777777" w:rsidR="00942006" w:rsidRPr="001C7C10" w:rsidRDefault="00942006" w:rsidP="00942006">
      <w:pPr>
        <w:pStyle w:val="PL"/>
      </w:pPr>
      <w:r>
        <w:t xml:space="preserve">          description: List of notifications on AMF events.</w:t>
      </w:r>
    </w:p>
    <w:p w14:paraId="6327C38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smfEventNotifs:</w:t>
      </w:r>
    </w:p>
    <w:p w14:paraId="078579F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6A4199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075DC0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'TS29508_Nsmf_EventExposure.yaml#/components/schemas/NsmfEventExposureNotification'</w:t>
      </w:r>
    </w:p>
    <w:p w14:paraId="44866776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33BE3D2" w14:textId="77777777" w:rsidR="00942006" w:rsidRPr="001C7C10" w:rsidRDefault="00942006" w:rsidP="00942006">
      <w:pPr>
        <w:pStyle w:val="PL"/>
      </w:pPr>
      <w:r>
        <w:t xml:space="preserve">          description: List of notifications on SMF events.</w:t>
      </w:r>
    </w:p>
    <w:p w14:paraId="5B9FDF4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udmEventNotifs:</w:t>
      </w:r>
    </w:p>
    <w:p w14:paraId="1F46A27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3D3244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624172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'TS29503_Nudm_EE.yaml#/components/schemas/MonitoringReport'</w:t>
      </w:r>
    </w:p>
    <w:p w14:paraId="31991F24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A4C781A" w14:textId="77777777" w:rsidR="00942006" w:rsidRPr="001C7C10" w:rsidRDefault="00942006" w:rsidP="00942006">
      <w:pPr>
        <w:pStyle w:val="PL"/>
      </w:pPr>
      <w:r>
        <w:t xml:space="preserve">          description: List of notifications on UDM events.</w:t>
      </w:r>
    </w:p>
    <w:p w14:paraId="42A856F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nefEventNotifs:</w:t>
      </w:r>
    </w:p>
    <w:p w14:paraId="4F1DDDB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7CF52A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7A1B73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'TS29591_Nnef_EventExposure.yaml#/components/schemas/NefEventExposureNotif'</w:t>
      </w:r>
    </w:p>
    <w:p w14:paraId="11FE92D3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E535409" w14:textId="77777777" w:rsidR="00942006" w:rsidRPr="001C7C10" w:rsidRDefault="00942006" w:rsidP="00942006">
      <w:pPr>
        <w:pStyle w:val="PL"/>
      </w:pPr>
      <w:r>
        <w:t xml:space="preserve">          description: List of notifications on NEF events.</w:t>
      </w:r>
    </w:p>
    <w:p w14:paraId="0DCBBDA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afEventNotifs:</w:t>
      </w:r>
    </w:p>
    <w:p w14:paraId="5C3693B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4CEBA1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9C5C49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'TS29517_Naf_EventExposure.yaml#/components/schemas/AfEventExposureNotif'</w:t>
      </w:r>
    </w:p>
    <w:p w14:paraId="3312E211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6777586" w14:textId="77777777" w:rsidR="00942006" w:rsidRPr="001C7C10" w:rsidRDefault="00942006" w:rsidP="00942006">
      <w:pPr>
        <w:pStyle w:val="PL"/>
      </w:pPr>
      <w:r>
        <w:t xml:space="preserve">          description: List of notifications on AF events.</w:t>
      </w:r>
    </w:p>
    <w:p w14:paraId="5FE47D3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5BA51B7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81BBF0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B7C7A1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1647236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57E61C0" w14:textId="77777777" w:rsidR="00942006" w:rsidRDefault="00942006" w:rsidP="00942006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 producer</w:t>
      </w:r>
      <w:r>
        <w:t>.</w:t>
      </w:r>
    </w:p>
    <w:p w14:paraId="1C78DE5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63F57B8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5B91BDEB" w14:textId="77777777" w:rsidR="00942006" w:rsidRPr="001C7C10" w:rsidRDefault="00942006" w:rsidP="00942006">
      <w:pPr>
        <w:pStyle w:val="PL"/>
      </w:pPr>
      <w:r>
        <w:t>#</w:t>
      </w:r>
    </w:p>
    <w:p w14:paraId="012FB738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1E948077" w14:textId="77777777" w:rsidR="00942006" w:rsidRPr="001C7C10" w:rsidRDefault="00942006" w:rsidP="00942006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21113A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42B920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68EA42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193B9B06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1EB6F386" w14:textId="77777777" w:rsidR="00942006" w:rsidRPr="001C7C10" w:rsidRDefault="00942006" w:rsidP="00942006">
      <w:pPr>
        <w:pStyle w:val="PL"/>
      </w:pPr>
      <w:r>
        <w:lastRenderedPageBreak/>
        <w:t xml:space="preserve">          description: </w:t>
      </w:r>
      <w:r>
        <w:rPr>
          <w:lang w:eastAsia="zh-CN"/>
        </w:rPr>
        <w:t>Indicates that notifications shall be buffered until the NF service consumer requests their delivery</w:t>
      </w:r>
      <w:r>
        <w:t>.</w:t>
      </w:r>
    </w:p>
    <w:p w14:paraId="6BA913F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506F3AE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5634746E" w14:textId="77777777" w:rsidR="00942006" w:rsidRPr="001C7C10" w:rsidRDefault="00942006" w:rsidP="00942006">
      <w:pPr>
        <w:pStyle w:val="PL"/>
      </w:pPr>
      <w:r>
        <w:t>#</w:t>
      </w:r>
    </w:p>
    <w:p w14:paraId="3563941A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483571C0" w14:textId="77777777" w:rsidR="00942006" w:rsidRPr="001C7C10" w:rsidRDefault="00942006" w:rsidP="00942006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4559B77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DDFBBC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B33849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7271FFF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1A74F37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13AD863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0303696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4EEE0A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B2CE01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139D2A5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0F6E4BF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564D59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5863B92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4C40F0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70822A6E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CA2AD74" w14:textId="77777777" w:rsidR="00942006" w:rsidRPr="001C7C10" w:rsidRDefault="00942006" w:rsidP="00942006">
      <w:pPr>
        <w:pStyle w:val="PL"/>
      </w:pPr>
      <w:r>
        <w:t xml:space="preserve">          description: </w:t>
      </w:r>
      <w:r>
        <w:rPr>
          <w:lang w:eastAsia="zh-CN"/>
        </w:rPr>
        <w:t>Notifications for the present subscription are sent only upon occurrence of events of the subscription with identifier that matches this attribute.</w:t>
      </w:r>
    </w:p>
    <w:p w14:paraId="17E51FC6" w14:textId="77777777" w:rsidR="00942006" w:rsidRPr="001C7C10" w:rsidRDefault="00942006" w:rsidP="00942006">
      <w:pPr>
        <w:pStyle w:val="PL"/>
      </w:pPr>
      <w:r>
        <w:t>#</w:t>
      </w:r>
    </w:p>
    <w:p w14:paraId="4C00A03B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4F0FE534" w14:textId="77777777" w:rsidR="00942006" w:rsidRPr="001C7C10" w:rsidRDefault="00942006" w:rsidP="00942006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2FD8D9B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D2491C1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EF857E7" w14:textId="77777777" w:rsidR="00942006" w:rsidRPr="001C7C10" w:rsidRDefault="00942006" w:rsidP="00942006">
      <w:pPr>
        <w:pStyle w:val="PL"/>
      </w:pPr>
      <w:r>
        <w:t xml:space="preserve">       - eventId</w:t>
      </w:r>
    </w:p>
    <w:p w14:paraId="48511B0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6A859FFF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357E10A" w14:textId="77777777" w:rsidR="00942006" w:rsidRDefault="00942006" w:rsidP="00942006">
      <w:pPr>
        <w:pStyle w:val="PL"/>
      </w:pPr>
      <w:r>
        <w:t xml:space="preserve">        eventId:</w:t>
      </w:r>
    </w:p>
    <w:p w14:paraId="7D610995" w14:textId="77777777" w:rsidR="00942006" w:rsidRDefault="00942006" w:rsidP="00942006">
      <w:pPr>
        <w:pStyle w:val="PL"/>
      </w:pPr>
      <w:r>
        <w:t xml:space="preserve">          type: string</w:t>
      </w:r>
    </w:p>
    <w:p w14:paraId="0EB987E0" w14:textId="77777777" w:rsidR="00942006" w:rsidRPr="001C7C10" w:rsidRDefault="00942006" w:rsidP="00942006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(event exposure or analytics) event that the processing instructions shall apply to.</w:t>
      </w:r>
    </w:p>
    <w:p w14:paraId="7E9E61D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1D1C10D5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8BE76F2" w14:textId="77777777" w:rsidR="00942006" w:rsidRDefault="00942006" w:rsidP="00942006">
      <w:pPr>
        <w:pStyle w:val="PL"/>
      </w:pPr>
      <w:r>
        <w:t xml:space="preserve">        paramProcInstructs:</w:t>
      </w:r>
    </w:p>
    <w:p w14:paraId="1DE60B4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D4AF20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F3353C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4F21C857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E0FA3A5" w14:textId="77777777" w:rsidR="00942006" w:rsidRPr="001C7C10" w:rsidRDefault="00942006" w:rsidP="00942006">
      <w:pPr>
        <w:pStyle w:val="PL"/>
      </w:pPr>
      <w:r>
        <w:t xml:space="preserve">          description: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1905DC51" w14:textId="77777777" w:rsidR="00942006" w:rsidRPr="001C7C10" w:rsidRDefault="00942006" w:rsidP="00942006">
      <w:pPr>
        <w:pStyle w:val="PL"/>
      </w:pPr>
      <w:r>
        <w:t>#</w:t>
      </w:r>
    </w:p>
    <w:p w14:paraId="10E1CE12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41AB3652" w14:textId="77777777" w:rsidR="00942006" w:rsidRPr="001C7C10" w:rsidRDefault="00942006" w:rsidP="00942006">
      <w:pPr>
        <w:pStyle w:val="PL"/>
      </w:pPr>
      <w:r>
        <w:t xml:space="preserve">      description: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604FC0F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EAA3052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20CB845" w14:textId="77777777" w:rsidR="00942006" w:rsidRPr="001C7C10" w:rsidRDefault="00942006" w:rsidP="00942006">
      <w:pPr>
        <w:pStyle w:val="PL"/>
      </w:pPr>
      <w:r>
        <w:t xml:space="preserve">       - name</w:t>
      </w:r>
    </w:p>
    <w:p w14:paraId="0D05F9EC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395197D2" w14:textId="77777777" w:rsidR="00942006" w:rsidRPr="001C7C10" w:rsidRDefault="00942006" w:rsidP="00942006">
      <w:pPr>
        <w:pStyle w:val="PL"/>
      </w:pPr>
      <w:r>
        <w:t xml:space="preserve">       - sumAttrs</w:t>
      </w:r>
    </w:p>
    <w:p w14:paraId="0A3A18E7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1D9FF93" w14:textId="77777777" w:rsidR="00942006" w:rsidRDefault="00942006" w:rsidP="00942006">
      <w:pPr>
        <w:pStyle w:val="PL"/>
      </w:pPr>
      <w:r>
        <w:t xml:space="preserve">        name:</w:t>
      </w:r>
    </w:p>
    <w:p w14:paraId="532EAA4E" w14:textId="77777777" w:rsidR="00942006" w:rsidRDefault="00942006" w:rsidP="00942006">
      <w:pPr>
        <w:pStyle w:val="PL"/>
      </w:pPr>
      <w:r>
        <w:t xml:space="preserve">          type: string</w:t>
      </w:r>
    </w:p>
    <w:p w14:paraId="40484E93" w14:textId="77777777" w:rsidR="00942006" w:rsidRPr="001C7C10" w:rsidRDefault="00942006" w:rsidP="00942006">
      <w:pPr>
        <w:pStyle w:val="PL"/>
      </w:pPr>
      <w:r>
        <w:t xml:space="preserve">          description: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 the processing instruction is applied</w:t>
      </w:r>
      <w:r>
        <w:rPr>
          <w:rFonts w:cs="Arial"/>
          <w:szCs w:val="18"/>
        </w:rPr>
        <w:t>.</w:t>
      </w:r>
    </w:p>
    <w:p w14:paraId="30FB27E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2E35D1B5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1BAE6F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A3B863E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899E3AC" w14:textId="77777777" w:rsidR="00942006" w:rsidRDefault="00942006" w:rsidP="0094200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02C00D96" w14:textId="77777777" w:rsidR="00942006" w:rsidRDefault="00942006" w:rsidP="00942006">
      <w:pPr>
        <w:pStyle w:val="PL"/>
      </w:pPr>
      <w:r>
        <w:t xml:space="preserve">        sumAttrs:</w:t>
      </w:r>
    </w:p>
    <w:p w14:paraId="1CD5EDA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60A5E4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6CEE4D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2A2ED8CA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23F8370" w14:textId="77777777" w:rsidR="00942006" w:rsidRPr="001C7C10" w:rsidRDefault="00942006" w:rsidP="00942006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39A25986" w14:textId="77777777" w:rsidR="00942006" w:rsidRPr="001C7C10" w:rsidRDefault="00942006" w:rsidP="00942006">
      <w:pPr>
        <w:pStyle w:val="PL"/>
      </w:pPr>
      <w:r>
        <w:t>#</w:t>
      </w:r>
    </w:p>
    <w:p w14:paraId="24512A7F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8D8022F" w14:textId="77777777" w:rsidR="00942006" w:rsidRPr="001C7C10" w:rsidRDefault="00942006" w:rsidP="00942006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71D899D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D91D17A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E1DF42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5E2D981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1631D09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101B8626" w14:textId="77777777" w:rsidR="00942006" w:rsidRPr="001C7C10" w:rsidRDefault="00942006" w:rsidP="00942006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AF6251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1FFAA40D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744A61" w14:textId="77777777" w:rsidR="00942006" w:rsidRPr="001C7C10" w:rsidRDefault="00942006" w:rsidP="00942006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(event exposure or analytics) event that this report applies to.</w:t>
      </w:r>
    </w:p>
    <w:p w14:paraId="21566C4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B843E7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B5CA22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BC4E2D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B3E5E7E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2BBD73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4B3B87AF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5D11B57" w14:textId="77777777" w:rsidR="00942006" w:rsidRPr="001C7C10" w:rsidRDefault="00942006" w:rsidP="00942006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0212BF7C" w14:textId="77777777" w:rsidR="00942006" w:rsidRPr="001C7C10" w:rsidRDefault="00942006" w:rsidP="00942006">
      <w:pPr>
        <w:pStyle w:val="PL"/>
      </w:pPr>
      <w:r>
        <w:t>#</w:t>
      </w:r>
    </w:p>
    <w:p w14:paraId="2448BA96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152ACB5D" w14:textId="77777777" w:rsidR="00942006" w:rsidRPr="001C7C10" w:rsidRDefault="00942006" w:rsidP="00942006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25C8621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368B646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32556B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A7BDE8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3D13CDA9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BC59B38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6E0907B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013900F" w14:textId="77777777" w:rsidR="00942006" w:rsidRPr="001C7C10" w:rsidRDefault="00942006" w:rsidP="0094200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598A4CF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29B77E71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F7A7F4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972AD6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F7308C8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B24BB9E" w14:textId="77777777" w:rsidR="00942006" w:rsidRPr="001C7C10" w:rsidRDefault="00942006" w:rsidP="0094200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2B3E89D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193BF1F4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BBDCB20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2B2647EB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6A1CC2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3822B0F7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5EBCCAC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6217AD43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415EC7D2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6C248D04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142C877" w14:textId="77777777" w:rsidR="00942006" w:rsidRPr="001C7C10" w:rsidRDefault="00942006" w:rsidP="00942006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A115A5F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56C49985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F426732" w14:textId="77777777" w:rsidR="00942006" w:rsidRDefault="00942006" w:rsidP="00942006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417DC7E0" w14:textId="77777777" w:rsidR="00942006" w:rsidRPr="001C7C10" w:rsidRDefault="00942006" w:rsidP="00942006">
      <w:pPr>
        <w:pStyle w:val="PL"/>
      </w:pPr>
      <w:r>
        <w:t>#</w:t>
      </w:r>
    </w:p>
    <w:p w14:paraId="1169A6A2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Instruction:</w:t>
      </w:r>
    </w:p>
    <w:p w14:paraId="1D2A488E" w14:textId="77777777" w:rsidR="00942006" w:rsidRPr="001C7C10" w:rsidRDefault="00942006" w:rsidP="00942006">
      <w:pPr>
        <w:pStyle w:val="PL"/>
      </w:pPr>
      <w:r>
        <w:t xml:space="preserve">      description: </w:t>
      </w:r>
      <w:r>
        <w:rPr>
          <w:lang w:eastAsia="zh-CN"/>
        </w:rPr>
        <w:t>Contains instructions for fetching notifications</w:t>
      </w:r>
      <w:r>
        <w:t>.</w:t>
      </w:r>
    </w:p>
    <w:p w14:paraId="7A2E2FCC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8EC987F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7A335DA" w14:textId="77777777" w:rsidR="00942006" w:rsidRPr="001C7C10" w:rsidRDefault="00942006" w:rsidP="00942006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- </w:t>
      </w:r>
      <w:r>
        <w:t>fetchAddress</w:t>
      </w:r>
    </w:p>
    <w:p w14:paraId="1B55AD63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E9637D" w14:textId="77777777" w:rsidR="00942006" w:rsidRPr="001C7C10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fetchAddress</w:t>
      </w:r>
      <w:r w:rsidRPr="001C7C10">
        <w:t>:</w:t>
      </w:r>
    </w:p>
    <w:p w14:paraId="549A98E9" w14:textId="77777777" w:rsidR="00942006" w:rsidRDefault="00942006" w:rsidP="0094200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73147F">
        <w:t>$ref: 'TS29571_CommonData.yaml#/components/schemas/Uri'</w:t>
      </w:r>
    </w:p>
    <w:p w14:paraId="49E90F11" w14:textId="1130891D" w:rsidR="00942006" w:rsidRPr="001C7C10" w:rsidDel="00674C41" w:rsidRDefault="00942006" w:rsidP="00942006">
      <w:pPr>
        <w:pStyle w:val="PL"/>
        <w:rPr>
          <w:del w:id="11" w:author="Huawei" w:date="2022-01-27T15:30:00Z"/>
        </w:rPr>
      </w:pPr>
      <w:del w:id="12" w:author="Huawei" w:date="2022-01-27T15:30:00Z">
        <w:r w:rsidDel="00674C41">
          <w:delText xml:space="preserve">          description: </w:delText>
        </w:r>
        <w:r w:rsidDel="00674C41">
          <w:rPr>
            <w:lang w:eastAsia="ja-JP"/>
          </w:rPr>
          <w:delText>Address from which the data can be fetched.</w:delText>
        </w:r>
      </w:del>
    </w:p>
    <w:p w14:paraId="0CF3D2A6" w14:textId="77777777" w:rsidR="00942006" w:rsidRDefault="00942006" w:rsidP="00942006">
      <w:pPr>
        <w:pStyle w:val="PL"/>
      </w:pPr>
      <w:r>
        <w:t>#</w:t>
      </w:r>
    </w:p>
    <w:p w14:paraId="00E4EB1F" w14:textId="77777777" w:rsidR="00942006" w:rsidRDefault="00942006" w:rsidP="00942006">
      <w:pPr>
        <w:pStyle w:val="PL"/>
      </w:pPr>
      <w:r>
        <w:t xml:space="preserve">    SummarizationAttribute:</w:t>
      </w:r>
    </w:p>
    <w:p w14:paraId="691CBC4E" w14:textId="77777777" w:rsidR="00942006" w:rsidRDefault="00942006" w:rsidP="00942006">
      <w:pPr>
        <w:pStyle w:val="PL"/>
      </w:pPr>
      <w:r>
        <w:t xml:space="preserve">      anyOf:</w:t>
      </w:r>
    </w:p>
    <w:p w14:paraId="0E70F773" w14:textId="77777777" w:rsidR="00942006" w:rsidRDefault="00942006" w:rsidP="00942006">
      <w:pPr>
        <w:pStyle w:val="PL"/>
      </w:pPr>
      <w:r>
        <w:t xml:space="preserve">      - type: string</w:t>
      </w:r>
    </w:p>
    <w:p w14:paraId="1ED1A011" w14:textId="77777777" w:rsidR="00942006" w:rsidRDefault="00942006" w:rsidP="00942006">
      <w:pPr>
        <w:pStyle w:val="PL"/>
      </w:pPr>
      <w:r>
        <w:t xml:space="preserve">        enum:</w:t>
      </w:r>
    </w:p>
    <w:p w14:paraId="6AF662DF" w14:textId="77777777" w:rsidR="00942006" w:rsidRDefault="00942006" w:rsidP="00942006">
      <w:pPr>
        <w:pStyle w:val="PL"/>
      </w:pPr>
      <w:r>
        <w:t xml:space="preserve">          - SPACING</w:t>
      </w:r>
    </w:p>
    <w:p w14:paraId="093BF5C8" w14:textId="77777777" w:rsidR="00942006" w:rsidRDefault="00942006" w:rsidP="0094200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DURATION</w:t>
      </w:r>
    </w:p>
    <w:p w14:paraId="5C50BB5E" w14:textId="77777777" w:rsidR="00942006" w:rsidRDefault="00942006" w:rsidP="00942006">
      <w:pPr>
        <w:pStyle w:val="PL"/>
      </w:pPr>
      <w:r>
        <w:t xml:space="preserve">          - OCCURRENCES</w:t>
      </w:r>
    </w:p>
    <w:p w14:paraId="2030EA74" w14:textId="77777777" w:rsidR="00942006" w:rsidRDefault="00942006" w:rsidP="0094200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AVG_VAR</w:t>
      </w:r>
    </w:p>
    <w:p w14:paraId="0F9F2DCC" w14:textId="77777777" w:rsidR="00942006" w:rsidRDefault="00942006" w:rsidP="0094200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MIN_MAX</w:t>
      </w:r>
    </w:p>
    <w:p w14:paraId="68ACB3CA" w14:textId="77777777" w:rsidR="00942006" w:rsidRDefault="00942006" w:rsidP="00942006">
      <w:pPr>
        <w:pStyle w:val="PL"/>
      </w:pPr>
      <w:r>
        <w:t xml:space="preserve">      - type: string</w:t>
      </w:r>
    </w:p>
    <w:p w14:paraId="447A2D91" w14:textId="77777777" w:rsidR="00942006" w:rsidRDefault="00942006" w:rsidP="00942006">
      <w:pPr>
        <w:pStyle w:val="PL"/>
      </w:pPr>
      <w:r>
        <w:t xml:space="preserve">      description: &gt;</w:t>
      </w:r>
    </w:p>
    <w:p w14:paraId="1E32DDB5" w14:textId="77777777" w:rsidR="00942006" w:rsidRDefault="00942006" w:rsidP="00942006">
      <w:pPr>
        <w:pStyle w:val="PL"/>
      </w:pPr>
      <w:r>
        <w:t xml:space="preserve">        Possible values are</w:t>
      </w:r>
    </w:p>
    <w:p w14:paraId="20702DEA" w14:textId="77777777" w:rsidR="00942006" w:rsidRDefault="00942006" w:rsidP="00942006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0A9E3697" w14:textId="77777777" w:rsidR="00942006" w:rsidRDefault="00942006" w:rsidP="0094200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72A0E464" w14:textId="77777777" w:rsidR="00942006" w:rsidRDefault="00942006" w:rsidP="00942006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166D09C" w14:textId="77777777" w:rsidR="00942006" w:rsidRDefault="00942006" w:rsidP="0094200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 xml:space="preserve">- AVG_VAR: </w:t>
      </w:r>
      <w:r>
        <w:rPr>
          <w:lang w:eastAsia="zh-CN"/>
        </w:rPr>
        <w:t>Average and variance of the parameter.</w:t>
      </w:r>
    </w:p>
    <w:p w14:paraId="005DA2F4" w14:textId="77777777" w:rsidR="00942006" w:rsidRDefault="00942006" w:rsidP="00942006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2341198C" w14:textId="77777777" w:rsidR="00942006" w:rsidRDefault="00942006" w:rsidP="00942006">
      <w:pPr>
        <w:pStyle w:val="PL"/>
      </w:pPr>
      <w:r>
        <w:rPr>
          <w:lang w:eastAsia="zh-CN"/>
        </w:rPr>
        <w:t>#</w:t>
      </w:r>
    </w:p>
    <w:p w14:paraId="77F16F14" w14:textId="7A9B3626" w:rsidR="00CF300F" w:rsidRPr="002B1E65" w:rsidRDefault="00CF300F" w:rsidP="005B450F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ABAB1" w14:textId="77777777" w:rsidR="004E60D5" w:rsidRDefault="004E60D5">
      <w:r>
        <w:separator/>
      </w:r>
    </w:p>
  </w:endnote>
  <w:endnote w:type="continuationSeparator" w:id="0">
    <w:p w14:paraId="2FE07817" w14:textId="77777777" w:rsidR="004E60D5" w:rsidRDefault="004E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CC15A" w14:textId="77777777" w:rsidR="004E60D5" w:rsidRDefault="004E60D5">
      <w:r>
        <w:separator/>
      </w:r>
    </w:p>
  </w:footnote>
  <w:footnote w:type="continuationSeparator" w:id="0">
    <w:p w14:paraId="704F2477" w14:textId="77777777" w:rsidR="004E60D5" w:rsidRDefault="004E6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A7CE3"/>
    <w:rsid w:val="003B0809"/>
    <w:rsid w:val="003B2FA3"/>
    <w:rsid w:val="003C418A"/>
    <w:rsid w:val="003C6B1E"/>
    <w:rsid w:val="003E232A"/>
    <w:rsid w:val="003E4388"/>
    <w:rsid w:val="003F4F27"/>
    <w:rsid w:val="0040591E"/>
    <w:rsid w:val="00414DF2"/>
    <w:rsid w:val="0042406D"/>
    <w:rsid w:val="00427336"/>
    <w:rsid w:val="00437BD9"/>
    <w:rsid w:val="00443B78"/>
    <w:rsid w:val="00457543"/>
    <w:rsid w:val="00463541"/>
    <w:rsid w:val="00473D18"/>
    <w:rsid w:val="00493D39"/>
    <w:rsid w:val="004A00A3"/>
    <w:rsid w:val="004B2EAB"/>
    <w:rsid w:val="004B4063"/>
    <w:rsid w:val="004B7258"/>
    <w:rsid w:val="004C0A49"/>
    <w:rsid w:val="004C1905"/>
    <w:rsid w:val="004C4247"/>
    <w:rsid w:val="004E60D5"/>
    <w:rsid w:val="004F0F58"/>
    <w:rsid w:val="004F53EC"/>
    <w:rsid w:val="00521367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674B0"/>
    <w:rsid w:val="00673702"/>
    <w:rsid w:val="00674C41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374F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3085"/>
    <w:rsid w:val="007A247C"/>
    <w:rsid w:val="007B1DF8"/>
    <w:rsid w:val="007B7EFE"/>
    <w:rsid w:val="007D3C59"/>
    <w:rsid w:val="007D6902"/>
    <w:rsid w:val="007E0401"/>
    <w:rsid w:val="00837E08"/>
    <w:rsid w:val="00861AF9"/>
    <w:rsid w:val="008762A7"/>
    <w:rsid w:val="00877157"/>
    <w:rsid w:val="008A07A7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006"/>
    <w:rsid w:val="00942724"/>
    <w:rsid w:val="00944E94"/>
    <w:rsid w:val="00961804"/>
    <w:rsid w:val="009828A5"/>
    <w:rsid w:val="00985054"/>
    <w:rsid w:val="009A11A9"/>
    <w:rsid w:val="009B20BD"/>
    <w:rsid w:val="009E02EF"/>
    <w:rsid w:val="009F1DBD"/>
    <w:rsid w:val="00A73857"/>
    <w:rsid w:val="00A833F8"/>
    <w:rsid w:val="00A9497A"/>
    <w:rsid w:val="00AA0F50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2D62"/>
    <w:rsid w:val="00B26310"/>
    <w:rsid w:val="00B34D03"/>
    <w:rsid w:val="00B56DA8"/>
    <w:rsid w:val="00B717E7"/>
    <w:rsid w:val="00B82DAA"/>
    <w:rsid w:val="00B86F1D"/>
    <w:rsid w:val="00B90BD3"/>
    <w:rsid w:val="00B95CB0"/>
    <w:rsid w:val="00BB4137"/>
    <w:rsid w:val="00BC5C09"/>
    <w:rsid w:val="00BD342A"/>
    <w:rsid w:val="00BE282B"/>
    <w:rsid w:val="00C00399"/>
    <w:rsid w:val="00C11FB8"/>
    <w:rsid w:val="00C271C1"/>
    <w:rsid w:val="00C34704"/>
    <w:rsid w:val="00C43EAE"/>
    <w:rsid w:val="00C52F49"/>
    <w:rsid w:val="00C621C6"/>
    <w:rsid w:val="00C67735"/>
    <w:rsid w:val="00C71275"/>
    <w:rsid w:val="00C76D0B"/>
    <w:rsid w:val="00C7744D"/>
    <w:rsid w:val="00CA0C9D"/>
    <w:rsid w:val="00CA68C5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40EE"/>
    <w:rsid w:val="00D64FF7"/>
    <w:rsid w:val="00D7782D"/>
    <w:rsid w:val="00D84370"/>
    <w:rsid w:val="00D85D10"/>
    <w:rsid w:val="00D9286C"/>
    <w:rsid w:val="00D92EED"/>
    <w:rsid w:val="00DA5426"/>
    <w:rsid w:val="00DA7339"/>
    <w:rsid w:val="00DD25D4"/>
    <w:rsid w:val="00DE1950"/>
    <w:rsid w:val="00DF470F"/>
    <w:rsid w:val="00DF5E7C"/>
    <w:rsid w:val="00E22449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F021A0"/>
    <w:rsid w:val="00F10F39"/>
    <w:rsid w:val="00F254BD"/>
    <w:rsid w:val="00F2672C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0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3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paragraph" w:customStyle="1" w:styleId="LD">
    <w:name w:val="LD"/>
    <w:rsid w:val="00942006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paragraph" w:customStyle="1" w:styleId="TAJ">
    <w:name w:val="TAJ"/>
    <w:basedOn w:val="TH"/>
    <w:rsid w:val="00942006"/>
    <w:rPr>
      <w:rFonts w:eastAsia="等线"/>
    </w:rPr>
  </w:style>
  <w:style w:type="character" w:customStyle="1" w:styleId="Char1">
    <w:name w:val="批注框文本 Char"/>
    <w:link w:val="ae"/>
    <w:rsid w:val="00942006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42006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42006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9420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942006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4200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942006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942006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942006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42006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NOZchn">
    <w:name w:val="NO Zchn"/>
    <w:rsid w:val="00942006"/>
    <w:rPr>
      <w:lang w:eastAsia="en-US"/>
    </w:rPr>
  </w:style>
  <w:style w:type="character" w:customStyle="1" w:styleId="4Char">
    <w:name w:val="标题 4 Char"/>
    <w:link w:val="4"/>
    <w:rsid w:val="00942006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42006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942006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94200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42006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942006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semiHidden/>
    <w:rsid w:val="00942006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link w:val="af"/>
    <w:semiHidden/>
    <w:rsid w:val="00942006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"/>
    <w:rsid w:val="00942006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94200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3646</TotalTime>
  <Pages>11</Pages>
  <Words>4245</Words>
  <Characters>24203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171</cp:revision>
  <cp:lastPrinted>1899-12-31T23:00:00Z</cp:lastPrinted>
  <dcterms:created xsi:type="dcterms:W3CDTF">2019-01-14T04:28:00Z</dcterms:created>
  <dcterms:modified xsi:type="dcterms:W3CDTF">2022-02-10T11:15:00Z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(3)LnlFdeKIb6XopKK8ZWgh4UR57qX4X1qgLnimCmStms1eDc1bTQDsMY6f9nauwVltWqsISuMU
ccjTbWAlKPfRNSySSDp7rLiJZ/omlFgNIW14+6RXcfN9KZSVx5fu7v0teFYHVtv1YaTfoC/y
UP3cfsjnjd3g3FKry79ZJEsWbKXAOSLqszvYrrDAZmz0mH6b/ciOir7FT90lKdZEAfYpN8m4
wpVikTjMKJB+G4J9Vr</vt:lpwstr>
  </property>
  <property fmtid="{D5CDD505-2E9C-101B-9397-08002B2CF9AE}" pid="4" name="_2015_ms_pID_7253431">
    <vt:lpwstr>4qCPF8Y10NJTL+EEcQbpm5FQmNIzUvE5biUq4zbJiRwV+cyIEWBS4c
s7Y8jzzCRKRXzmxgAm5KlFOAzwAOENCJQC7uPztrgnmuVvEZhlQqnHbsL/meKxBsmqO/Wn4M
2gqqWtQ+xuXds0aJjFY9CdPH0ZYjhKXJAXolV+dVNHBDNJO7US4iIP+bfwkYOkpebmJhBsrZ
1rjujps/7V9HJkirAPGFVzC1R33JbKT8QsR/</vt:lpwstr>
  </property>
  <property fmtid="{D5CDD505-2E9C-101B-9397-08002B2CF9AE}" pid="5" name="_2015_ms_pID_7253432">
    <vt:lpwstr>uQ==</vt:lpwstr>
  </property>
</Properties>
</file>